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74E2E6" w14:textId="22A1149E" w:rsidR="007D6454" w:rsidRDefault="007D6454" w:rsidP="007D64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98172315"/>
      <w:bookmarkStart w:id="7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S5-24</w:t>
        </w:r>
        <w:r w:rsidR="006567FC">
          <w:rPr>
            <w:b/>
            <w:i/>
            <w:noProof/>
            <w:sz w:val="28"/>
          </w:rPr>
          <w:t>4</w:t>
        </w:r>
        <w:bookmarkStart w:id="8" w:name="_GoBack"/>
        <w:bookmarkEnd w:id="8"/>
        <w:r w:rsidR="00415D2A">
          <w:rPr>
            <w:b/>
            <w:i/>
            <w:noProof/>
            <w:sz w:val="28"/>
          </w:rPr>
          <w:t>93</w:t>
        </w:r>
        <w:r w:rsidR="000655B9">
          <w:rPr>
            <w:b/>
            <w:i/>
            <w:noProof/>
            <w:sz w:val="28"/>
          </w:rPr>
          <w:t>6</w:t>
        </w:r>
      </w:fldSimple>
    </w:p>
    <w:p w14:paraId="29315A29" w14:textId="77777777" w:rsidR="007D6454" w:rsidRDefault="002E573B" w:rsidP="007D645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D6454" w:rsidRPr="00BA51D9">
          <w:rPr>
            <w:b/>
            <w:noProof/>
            <w:sz w:val="24"/>
          </w:rPr>
          <w:t>Maastricht</w:t>
        </w:r>
      </w:fldSimple>
      <w:r w:rsidR="007D6454">
        <w:rPr>
          <w:b/>
          <w:noProof/>
          <w:sz w:val="24"/>
        </w:rPr>
        <w:t xml:space="preserve">, </w:t>
      </w:r>
      <w:fldSimple w:instr=" DOCPROPERTY  Country  \* MERGEFORMAT ">
        <w:r w:rsidR="007D6454" w:rsidRPr="00BA51D9">
          <w:rPr>
            <w:b/>
            <w:noProof/>
            <w:sz w:val="24"/>
          </w:rPr>
          <w:t>Netherlands</w:t>
        </w:r>
      </w:fldSimple>
      <w:r w:rsidR="007D6454">
        <w:rPr>
          <w:b/>
          <w:noProof/>
          <w:sz w:val="24"/>
        </w:rPr>
        <w:t xml:space="preserve">, </w:t>
      </w:r>
      <w:fldSimple w:instr=" DOCPROPERTY  StartDate  \* MERGEFORMAT ">
        <w:r w:rsidR="007D6454" w:rsidRPr="00BA51D9">
          <w:rPr>
            <w:b/>
            <w:noProof/>
            <w:sz w:val="24"/>
          </w:rPr>
          <w:t>19th Aug 2024</w:t>
        </w:r>
      </w:fldSimple>
      <w:r w:rsidR="007D6454">
        <w:rPr>
          <w:b/>
          <w:noProof/>
          <w:sz w:val="24"/>
        </w:rPr>
        <w:t xml:space="preserve"> - </w:t>
      </w:r>
      <w:fldSimple w:instr=" DOCPROPERTY  EndDate  \* MERGEFORMAT ">
        <w:r w:rsidR="007D6454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6454" w14:paraId="30034D53" w14:textId="77777777" w:rsidTr="009378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CB11B" w14:textId="77777777" w:rsidR="007D6454" w:rsidRDefault="007D6454" w:rsidP="009378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D6454" w14:paraId="46812049" w14:textId="77777777" w:rsidTr="009378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BA2DF1" w14:textId="77777777" w:rsidR="007D6454" w:rsidRDefault="007D6454" w:rsidP="009378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6454" w14:paraId="0BBCF196" w14:textId="77777777" w:rsidTr="009378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C07106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29FF8823" w14:textId="77777777" w:rsidTr="009378B8">
        <w:tc>
          <w:tcPr>
            <w:tcW w:w="142" w:type="dxa"/>
            <w:tcBorders>
              <w:left w:val="single" w:sz="4" w:space="0" w:color="auto"/>
            </w:tcBorders>
          </w:tcPr>
          <w:p w14:paraId="6A8CCB60" w14:textId="77777777" w:rsidR="007D6454" w:rsidRDefault="007D6454" w:rsidP="009378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631172" w14:textId="77777777" w:rsidR="007D6454" w:rsidRPr="00410371" w:rsidRDefault="002E573B" w:rsidP="009378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D6454" w:rsidRPr="00410371">
                <w:rPr>
                  <w:b/>
                  <w:noProof/>
                  <w:sz w:val="28"/>
                </w:rPr>
                <w:t>28.538</w:t>
              </w:r>
            </w:fldSimple>
          </w:p>
        </w:tc>
        <w:tc>
          <w:tcPr>
            <w:tcW w:w="709" w:type="dxa"/>
          </w:tcPr>
          <w:p w14:paraId="11A107A7" w14:textId="77777777" w:rsidR="007D6454" w:rsidRDefault="007D6454" w:rsidP="009378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AF3ED9" w14:textId="4AE25B93" w:rsidR="007D6454" w:rsidRPr="00410371" w:rsidRDefault="002E573B" w:rsidP="00FC62F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D6454" w:rsidRPr="00410371">
                <w:rPr>
                  <w:b/>
                  <w:noProof/>
                  <w:sz w:val="28"/>
                </w:rPr>
                <w:t>008</w:t>
              </w:r>
              <w:r w:rsidR="00FC62F3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030AF8FB" w14:textId="77777777" w:rsidR="007D6454" w:rsidRDefault="007D6454" w:rsidP="009378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FE691C" w14:textId="41704183" w:rsidR="007D6454" w:rsidRPr="00410371" w:rsidRDefault="000655B9" w:rsidP="009378B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9132C4A" w14:textId="77777777" w:rsidR="007D6454" w:rsidRDefault="007D6454" w:rsidP="009378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9710E9" w14:textId="7C06BD65" w:rsidR="007D6454" w:rsidRPr="00410371" w:rsidRDefault="002E573B" w:rsidP="009F2A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D6454" w:rsidRPr="00410371">
                <w:rPr>
                  <w:b/>
                  <w:noProof/>
                  <w:sz w:val="28"/>
                </w:rPr>
                <w:t>1</w:t>
              </w:r>
              <w:r w:rsidR="009F2AD3">
                <w:rPr>
                  <w:b/>
                  <w:noProof/>
                  <w:sz w:val="28"/>
                </w:rPr>
                <w:t>9</w:t>
              </w:r>
              <w:r w:rsidR="007D6454" w:rsidRPr="00410371">
                <w:rPr>
                  <w:b/>
                  <w:noProof/>
                  <w:sz w:val="28"/>
                </w:rPr>
                <w:t>.</w:t>
              </w:r>
              <w:r w:rsidR="009F2AD3">
                <w:rPr>
                  <w:b/>
                  <w:noProof/>
                  <w:sz w:val="28"/>
                </w:rPr>
                <w:t>0</w:t>
              </w:r>
              <w:r w:rsidR="007D6454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70A891" w14:textId="77777777" w:rsidR="007D6454" w:rsidRDefault="007D6454" w:rsidP="009378B8">
            <w:pPr>
              <w:pStyle w:val="CRCoverPage"/>
              <w:spacing w:after="0"/>
              <w:rPr>
                <w:noProof/>
              </w:rPr>
            </w:pPr>
          </w:p>
        </w:tc>
      </w:tr>
      <w:tr w:rsidR="007D6454" w14:paraId="35BF6241" w14:textId="77777777" w:rsidTr="009378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1668CD" w14:textId="77777777" w:rsidR="007D6454" w:rsidRDefault="007D6454" w:rsidP="009378B8">
            <w:pPr>
              <w:pStyle w:val="CRCoverPage"/>
              <w:spacing w:after="0"/>
              <w:rPr>
                <w:noProof/>
              </w:rPr>
            </w:pPr>
          </w:p>
        </w:tc>
      </w:tr>
      <w:tr w:rsidR="007D6454" w14:paraId="69975E18" w14:textId="77777777" w:rsidTr="009378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293308" w14:textId="77777777" w:rsidR="007D6454" w:rsidRPr="00F25D98" w:rsidRDefault="007D6454" w:rsidP="009378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6454" w14:paraId="2F7C6720" w14:textId="77777777" w:rsidTr="009378B8">
        <w:tc>
          <w:tcPr>
            <w:tcW w:w="9641" w:type="dxa"/>
            <w:gridSpan w:val="9"/>
          </w:tcPr>
          <w:p w14:paraId="6F01B4A7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8D0539" w14:textId="77777777" w:rsidR="007D6454" w:rsidRDefault="007D6454" w:rsidP="007D64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6454" w14:paraId="7EB4B997" w14:textId="77777777" w:rsidTr="009378B8">
        <w:tc>
          <w:tcPr>
            <w:tcW w:w="2835" w:type="dxa"/>
          </w:tcPr>
          <w:p w14:paraId="070E4A4E" w14:textId="77777777" w:rsidR="007D6454" w:rsidRDefault="007D6454" w:rsidP="009378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4549B5" w14:textId="77777777" w:rsidR="007D6454" w:rsidRDefault="007D6454" w:rsidP="009378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298782" w14:textId="77777777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406F80" w14:textId="77777777" w:rsidR="007D6454" w:rsidRDefault="007D6454" w:rsidP="009378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026334" w14:textId="77777777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A4BCB3" w14:textId="77777777" w:rsidR="007D6454" w:rsidRDefault="007D6454" w:rsidP="009378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E7EDB3" w14:textId="77777777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96E197" w14:textId="77777777" w:rsidR="007D6454" w:rsidRDefault="007D6454" w:rsidP="009378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59378B" w14:textId="51BF25E2" w:rsidR="007D6454" w:rsidRDefault="007D6454" w:rsidP="009378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640DDD9" w14:textId="77777777" w:rsidR="007D6454" w:rsidRDefault="007D6454" w:rsidP="007D645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6454" w14:paraId="59949639" w14:textId="77777777" w:rsidTr="009378B8">
        <w:tc>
          <w:tcPr>
            <w:tcW w:w="9640" w:type="dxa"/>
            <w:gridSpan w:val="11"/>
          </w:tcPr>
          <w:p w14:paraId="318BC1BF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353F7ABC" w14:textId="77777777" w:rsidTr="009378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5400BE" w14:textId="77777777" w:rsidR="007D6454" w:rsidRDefault="007D6454" w:rsidP="00937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AD526A" w14:textId="0AD596E7" w:rsidR="007D6454" w:rsidRDefault="002E573B" w:rsidP="009378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15D2A">
                <w:t>Rel-18</w:t>
              </w:r>
              <w:r w:rsidR="007D6454">
                <w:t xml:space="preserve"> CR 28.538 Fixing Dynamic EAS Instantiation</w:t>
              </w:r>
            </w:fldSimple>
          </w:p>
        </w:tc>
      </w:tr>
      <w:tr w:rsidR="007D6454" w14:paraId="6986D3E8" w14:textId="77777777" w:rsidTr="009378B8">
        <w:tc>
          <w:tcPr>
            <w:tcW w:w="1843" w:type="dxa"/>
            <w:tcBorders>
              <w:left w:val="single" w:sz="4" w:space="0" w:color="auto"/>
            </w:tcBorders>
          </w:tcPr>
          <w:p w14:paraId="5F544A0C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A9A0B3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2EDC1F13" w14:textId="77777777" w:rsidTr="009378B8">
        <w:tc>
          <w:tcPr>
            <w:tcW w:w="1843" w:type="dxa"/>
            <w:tcBorders>
              <w:left w:val="single" w:sz="4" w:space="0" w:color="auto"/>
            </w:tcBorders>
          </w:tcPr>
          <w:p w14:paraId="747C6629" w14:textId="77777777" w:rsidR="007D6454" w:rsidRDefault="007D6454" w:rsidP="00937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682EE6" w14:textId="77777777" w:rsidR="007D6454" w:rsidRDefault="002E573B" w:rsidP="009378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D6454">
                <w:rPr>
                  <w:noProof/>
                </w:rPr>
                <w:t>Samsung R&amp;D Institute UK</w:t>
              </w:r>
            </w:fldSimple>
          </w:p>
        </w:tc>
      </w:tr>
      <w:tr w:rsidR="007D6454" w14:paraId="0CB248A7" w14:textId="77777777" w:rsidTr="009378B8">
        <w:tc>
          <w:tcPr>
            <w:tcW w:w="1843" w:type="dxa"/>
            <w:tcBorders>
              <w:left w:val="single" w:sz="4" w:space="0" w:color="auto"/>
            </w:tcBorders>
          </w:tcPr>
          <w:p w14:paraId="4DA0D67F" w14:textId="77777777" w:rsidR="007D6454" w:rsidRDefault="007D6454" w:rsidP="00937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51A1A0" w14:textId="2BC0E681" w:rsidR="007D6454" w:rsidRDefault="007D6454" w:rsidP="009378B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D6454" w14:paraId="466801EB" w14:textId="77777777" w:rsidTr="009378B8">
        <w:tc>
          <w:tcPr>
            <w:tcW w:w="1843" w:type="dxa"/>
            <w:tcBorders>
              <w:left w:val="single" w:sz="4" w:space="0" w:color="auto"/>
            </w:tcBorders>
          </w:tcPr>
          <w:p w14:paraId="2E99D3C2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5D8FF1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445EB04B" w14:textId="77777777" w:rsidTr="009378B8">
        <w:tc>
          <w:tcPr>
            <w:tcW w:w="1843" w:type="dxa"/>
            <w:tcBorders>
              <w:left w:val="single" w:sz="4" w:space="0" w:color="auto"/>
            </w:tcBorders>
          </w:tcPr>
          <w:p w14:paraId="1F1E6765" w14:textId="77777777" w:rsidR="007D6454" w:rsidRDefault="007D6454" w:rsidP="00937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714B0E" w14:textId="77777777" w:rsidR="007D6454" w:rsidRDefault="002E573B" w:rsidP="009378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D6454">
                <w:rPr>
                  <w:noProof/>
                </w:rPr>
                <w:t>eECM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1594F39" w14:textId="77777777" w:rsidR="007D6454" w:rsidRDefault="007D6454" w:rsidP="009378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41105A" w14:textId="77777777" w:rsidR="007D6454" w:rsidRDefault="007D6454" w:rsidP="009378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1D33F2" w14:textId="77777777" w:rsidR="007D6454" w:rsidRDefault="002E573B" w:rsidP="009378B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D6454">
                <w:rPr>
                  <w:noProof/>
                </w:rPr>
                <w:t>2024-08-09</w:t>
              </w:r>
            </w:fldSimple>
          </w:p>
        </w:tc>
      </w:tr>
      <w:tr w:rsidR="007D6454" w14:paraId="1F4420D9" w14:textId="77777777" w:rsidTr="009378B8">
        <w:tc>
          <w:tcPr>
            <w:tcW w:w="1843" w:type="dxa"/>
            <w:tcBorders>
              <w:left w:val="single" w:sz="4" w:space="0" w:color="auto"/>
            </w:tcBorders>
          </w:tcPr>
          <w:p w14:paraId="7F9DFDDE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211892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B87AAB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46E60A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F3C11C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6586A8B3" w14:textId="77777777" w:rsidTr="009378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ACD7DC" w14:textId="77777777" w:rsidR="007D6454" w:rsidRDefault="007D6454" w:rsidP="00937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E1E125" w14:textId="4FF2B2EA" w:rsidR="007D6454" w:rsidRDefault="001C3C5A" w:rsidP="009378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873A8F" w14:textId="77777777" w:rsidR="007D6454" w:rsidRDefault="007D6454" w:rsidP="009378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DE4BEE" w14:textId="77777777" w:rsidR="007D6454" w:rsidRDefault="007D6454" w:rsidP="009378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13A3FB" w14:textId="1C604805" w:rsidR="007D6454" w:rsidRDefault="002E573B" w:rsidP="006A207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D6454">
                <w:rPr>
                  <w:noProof/>
                </w:rPr>
                <w:t>Rel-1</w:t>
              </w:r>
              <w:r w:rsidR="006A207E">
                <w:rPr>
                  <w:noProof/>
                </w:rPr>
                <w:t>9</w:t>
              </w:r>
            </w:fldSimple>
          </w:p>
        </w:tc>
      </w:tr>
      <w:tr w:rsidR="007D6454" w14:paraId="591BBDFB" w14:textId="77777777" w:rsidTr="009378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02D708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003F59" w14:textId="77777777" w:rsidR="007D6454" w:rsidRDefault="007D6454" w:rsidP="009378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8B1378" w14:textId="77777777" w:rsidR="007D6454" w:rsidRDefault="007D6454" w:rsidP="009378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76D024" w14:textId="77777777" w:rsidR="007D6454" w:rsidRPr="007C2097" w:rsidRDefault="007D6454" w:rsidP="009378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D6454" w14:paraId="73B2105D" w14:textId="77777777" w:rsidTr="009378B8">
        <w:tc>
          <w:tcPr>
            <w:tcW w:w="1843" w:type="dxa"/>
          </w:tcPr>
          <w:p w14:paraId="18543C46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990718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6FFE3DF0" w14:textId="77777777" w:rsidTr="009378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AA850" w14:textId="77777777" w:rsidR="007D6454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7C787" w14:textId="525374DE" w:rsidR="007D6454" w:rsidRDefault="007D6454" w:rsidP="00937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text in </w:t>
            </w:r>
            <w:r w:rsidRPr="00926D4D">
              <w:t>7.</w:t>
            </w:r>
            <w:r>
              <w:t>1.2</w:t>
            </w:r>
            <w:r w:rsidRPr="00926D4D">
              <w:t>.</w:t>
            </w:r>
            <w:r>
              <w:t>5 is ambiguous.</w:t>
            </w:r>
          </w:p>
        </w:tc>
      </w:tr>
      <w:tr w:rsidR="007D6454" w14:paraId="0A4C9F09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B0D5D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5C4EEC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6CE4D6B7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DD3F1" w14:textId="77777777" w:rsidR="007D6454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389CD1" w14:textId="318F7867" w:rsidR="007D6454" w:rsidRDefault="007D6454" w:rsidP="00937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Making the text clear and unambigious</w:t>
            </w:r>
          </w:p>
        </w:tc>
      </w:tr>
      <w:tr w:rsidR="007D6454" w14:paraId="17962F98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E0DB0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2FDF4C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4B2CD839" w14:textId="77777777" w:rsidTr="009378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AC8A8B" w14:textId="77777777" w:rsidR="007D6454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BFCC5" w14:textId="47272AF4" w:rsidR="007D6454" w:rsidRDefault="007D6454" w:rsidP="00937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Ambigious specification</w:t>
            </w:r>
          </w:p>
        </w:tc>
      </w:tr>
      <w:tr w:rsidR="007D6454" w14:paraId="005EE0BA" w14:textId="77777777" w:rsidTr="009378B8">
        <w:tc>
          <w:tcPr>
            <w:tcW w:w="2694" w:type="dxa"/>
            <w:gridSpan w:val="2"/>
          </w:tcPr>
          <w:p w14:paraId="126FE790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134585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1AC26C40" w14:textId="77777777" w:rsidTr="009378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DFF824" w14:textId="77777777" w:rsidR="007D6454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F5C3C" w14:textId="10338BD4" w:rsidR="007D6454" w:rsidRDefault="007D6454" w:rsidP="009378B8">
            <w:pPr>
              <w:pStyle w:val="CRCoverPage"/>
              <w:spacing w:after="0"/>
              <w:ind w:left="100"/>
              <w:rPr>
                <w:noProof/>
              </w:rPr>
            </w:pPr>
            <w:r w:rsidRPr="00926D4D">
              <w:t>7.</w:t>
            </w:r>
            <w:r>
              <w:t>1.2</w:t>
            </w:r>
            <w:r w:rsidRPr="00926D4D">
              <w:t>.</w:t>
            </w:r>
            <w:r>
              <w:t>5</w:t>
            </w:r>
          </w:p>
        </w:tc>
      </w:tr>
      <w:tr w:rsidR="007D6454" w14:paraId="6E011D92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F8FDE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FF0F76" w14:textId="77777777" w:rsidR="007D6454" w:rsidRDefault="007D6454" w:rsidP="009378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454" w14:paraId="71E97541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865F9" w14:textId="77777777" w:rsidR="007D6454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CCC5B7" w14:textId="77777777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C9E988" w14:textId="77777777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10B730" w14:textId="77777777" w:rsidR="007D6454" w:rsidRDefault="007D6454" w:rsidP="009378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50696E" w14:textId="77777777" w:rsidR="007D6454" w:rsidRDefault="007D6454" w:rsidP="009378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6454" w14:paraId="13E80AD7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425B7" w14:textId="77777777" w:rsidR="007D6454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7B4EB" w14:textId="77777777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49A99" w14:textId="1BC10E51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FBC9C2" w14:textId="77777777" w:rsidR="007D6454" w:rsidRDefault="007D6454" w:rsidP="009378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77D9B6" w14:textId="77777777" w:rsidR="007D6454" w:rsidRDefault="007D6454" w:rsidP="009378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454" w14:paraId="77753145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486EA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E88A50" w14:textId="77777777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0EE799" w14:textId="3F49BA81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D78577" w14:textId="77777777" w:rsidR="007D6454" w:rsidRDefault="007D6454" w:rsidP="009378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27F880" w14:textId="77777777" w:rsidR="007D6454" w:rsidRDefault="007D6454" w:rsidP="009378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454" w14:paraId="19159E14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01E1F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0876B" w14:textId="77777777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17ECE3" w14:textId="24973BE2" w:rsidR="007D6454" w:rsidRDefault="007D6454" w:rsidP="009378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E79235" w14:textId="77777777" w:rsidR="007D6454" w:rsidRDefault="007D6454" w:rsidP="009378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E101F9" w14:textId="77777777" w:rsidR="007D6454" w:rsidRDefault="007D6454" w:rsidP="009378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454" w14:paraId="11D5E7C5" w14:textId="77777777" w:rsidTr="009378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E190A" w14:textId="77777777" w:rsidR="007D6454" w:rsidRDefault="007D6454" w:rsidP="009378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3822D" w14:textId="77777777" w:rsidR="007D6454" w:rsidRDefault="007D6454" w:rsidP="009378B8">
            <w:pPr>
              <w:pStyle w:val="CRCoverPage"/>
              <w:spacing w:after="0"/>
              <w:rPr>
                <w:noProof/>
              </w:rPr>
            </w:pPr>
          </w:p>
        </w:tc>
      </w:tr>
      <w:tr w:rsidR="007D6454" w14:paraId="6EFA10EF" w14:textId="77777777" w:rsidTr="009378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2927DD" w14:textId="77777777" w:rsidR="007D6454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B2514" w14:textId="77777777" w:rsidR="007D6454" w:rsidRDefault="007D6454" w:rsidP="009378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6454" w:rsidRPr="008863B9" w14:paraId="0EC69B4A" w14:textId="77777777" w:rsidTr="009378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688229" w14:textId="77777777" w:rsidR="007D6454" w:rsidRPr="008863B9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561092" w14:textId="77777777" w:rsidR="007D6454" w:rsidRPr="008863B9" w:rsidRDefault="007D6454" w:rsidP="009378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6454" w14:paraId="12495667" w14:textId="77777777" w:rsidTr="009378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02F16" w14:textId="77777777" w:rsidR="007D6454" w:rsidRDefault="007D6454" w:rsidP="00937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B4A96" w14:textId="77777777" w:rsidR="007D6454" w:rsidRDefault="007D6454" w:rsidP="009378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847534" w14:textId="77777777" w:rsidR="007D6454" w:rsidRDefault="007D6454" w:rsidP="007D6454">
      <w:pPr>
        <w:pStyle w:val="CRCoverPage"/>
        <w:spacing w:after="0"/>
        <w:rPr>
          <w:noProof/>
          <w:sz w:val="8"/>
          <w:szCs w:val="8"/>
        </w:rPr>
      </w:pPr>
    </w:p>
    <w:p w14:paraId="132EED4B" w14:textId="515FC83B" w:rsidR="007D6454" w:rsidRDefault="007D6454" w:rsidP="008E1D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6B5AF65" w14:textId="77777777" w:rsidR="00BA5191" w:rsidRDefault="00BA5191" w:rsidP="005042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B6749" w:rsidRPr="00EB73C7" w14:paraId="152812A4" w14:textId="77777777" w:rsidTr="005C1CE1">
        <w:tc>
          <w:tcPr>
            <w:tcW w:w="9523" w:type="dxa"/>
            <w:shd w:val="clear" w:color="auto" w:fill="FFFFCC"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p w14:paraId="4D74CEA3" w14:textId="2739776A" w:rsidR="00CB6749" w:rsidRPr="00EB73C7" w:rsidRDefault="00720D56" w:rsidP="00EC289D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First</w:t>
            </w:r>
            <w:r w:rsidR="00CB6749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B6749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2AF5361C" w14:textId="06FFEA47" w:rsidR="004B4637" w:rsidRDefault="004B4637" w:rsidP="004B4637">
      <w:pPr>
        <w:rPr>
          <w:noProof/>
        </w:rPr>
      </w:pPr>
    </w:p>
    <w:p w14:paraId="77297580" w14:textId="77777777" w:rsidR="00985B43" w:rsidRPr="00926D4D" w:rsidRDefault="00985B43" w:rsidP="00985B43">
      <w:pPr>
        <w:pStyle w:val="Heading4"/>
      </w:pPr>
      <w:bookmarkStart w:id="9" w:name="_Toc172022579"/>
      <w:r w:rsidRPr="00926D4D">
        <w:t>7.</w:t>
      </w:r>
      <w:r>
        <w:t>1.2</w:t>
      </w:r>
      <w:r w:rsidRPr="00926D4D">
        <w:t>.</w:t>
      </w:r>
      <w:r>
        <w:t>5</w:t>
      </w:r>
      <w:r w:rsidRPr="00926D4D">
        <w:tab/>
      </w:r>
      <w:bookmarkStart w:id="10" w:name="_Hlk110352743"/>
      <w:r>
        <w:t>EAS instantiation triggered by measurement data</w:t>
      </w:r>
      <w:bookmarkEnd w:id="9"/>
      <w:bookmarkEnd w:id="10"/>
    </w:p>
    <w:p w14:paraId="0C8D9794" w14:textId="77777777" w:rsidR="00985B43" w:rsidRPr="00926D4D" w:rsidRDefault="00985B43" w:rsidP="00985B43">
      <w:r w:rsidRPr="00926D4D">
        <w:t>Figure 7.1.2.</w:t>
      </w:r>
      <w:r>
        <w:t>5</w:t>
      </w:r>
      <w:r w:rsidRPr="00926D4D">
        <w:t xml:space="preserve">-1 depicts a procedure </w:t>
      </w:r>
      <w:r>
        <w:t xml:space="preserve">to support the use case described in clause 5.1.13a EAS discovery failure </w:t>
      </w:r>
      <w:r w:rsidRPr="00926D4D">
        <w:t xml:space="preserve">that </w:t>
      </w:r>
      <w:r>
        <w:t>utilized measurement data to trigger EAS instantiation.</w:t>
      </w:r>
    </w:p>
    <w:p w14:paraId="2EFCC7C8" w14:textId="77777777" w:rsidR="00985B43" w:rsidRDefault="00985B43" w:rsidP="00985B43">
      <w:pPr>
        <w:pStyle w:val="TF"/>
      </w:pPr>
    </w:p>
    <w:p w14:paraId="32891448" w14:textId="76EDC2DC" w:rsidR="00985B43" w:rsidRDefault="009E6A7E" w:rsidP="00985B43">
      <w:pPr>
        <w:pStyle w:val="TH"/>
        <w:rPr>
          <w:ins w:id="11" w:author="Deep" w:date="2024-08-05T15:39:00Z"/>
        </w:rPr>
      </w:pPr>
      <w:del w:id="12" w:author="Deep" w:date="2024-08-05T15:39:00Z">
        <w:r w:rsidDel="009E6A7E">
          <w:object w:dxaOrig="9772" w:dyaOrig="5445" w14:anchorId="064744D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267.25pt" o:ole="">
              <v:imagedata r:id="rId14" o:title=""/>
            </v:shape>
            <o:OLEObject Type="Embed" ProgID="Visio.Drawing.15" ShapeID="_x0000_i1025" DrawAspect="Content" ObjectID="_1785911660" r:id="rId15"/>
          </w:object>
        </w:r>
      </w:del>
    </w:p>
    <w:p w14:paraId="4E8C291D" w14:textId="2536D7E2" w:rsidR="009E6A7E" w:rsidRDefault="009E6A7E" w:rsidP="00985B43">
      <w:pPr>
        <w:pStyle w:val="TH"/>
        <w:rPr>
          <w:ins w:id="13" w:author="Deep" w:date="2024-08-05T15:39:00Z"/>
        </w:rPr>
      </w:pPr>
      <w:ins w:id="14" w:author="Deep" w:date="2024-08-05T15:39:00Z">
        <w:r>
          <w:object w:dxaOrig="9773" w:dyaOrig="5445" w14:anchorId="37CE1F09">
            <v:shape id="_x0000_i1026" type="#_x0000_t75" style="width:481.8pt;height:268.7pt" o:ole="">
              <v:imagedata r:id="rId16" o:title=""/>
            </v:shape>
            <o:OLEObject Type="Embed" ProgID="Visio.Drawing.15" ShapeID="_x0000_i1026" DrawAspect="Content" ObjectID="_1785911661" r:id="rId17"/>
          </w:object>
        </w:r>
      </w:ins>
    </w:p>
    <w:p w14:paraId="3DDF499A" w14:textId="77777777" w:rsidR="009E6A7E" w:rsidRDefault="009E6A7E" w:rsidP="00985B43">
      <w:pPr>
        <w:pStyle w:val="TH"/>
      </w:pPr>
    </w:p>
    <w:p w14:paraId="4FDBD2B7" w14:textId="77777777" w:rsidR="00985B43" w:rsidRPr="00926D4D" w:rsidRDefault="00985B43" w:rsidP="00985B43">
      <w:pPr>
        <w:pStyle w:val="TF"/>
        <w:rPr>
          <w:rFonts w:ascii="Calibri" w:eastAsia="PMingLiU" w:hAnsi="Calibri" w:cs="Calibri"/>
          <w:i/>
          <w:sz w:val="22"/>
          <w:szCs w:val="22"/>
          <w:highlight w:val="yellow"/>
        </w:rPr>
      </w:pPr>
      <w:r w:rsidRPr="00926D4D">
        <w:t xml:space="preserve">Figure </w:t>
      </w:r>
      <w:r w:rsidRPr="00926D4D">
        <w:rPr>
          <w:lang w:eastAsia="zh-CN"/>
        </w:rPr>
        <w:t>7.</w:t>
      </w:r>
      <w:r>
        <w:rPr>
          <w:lang w:eastAsia="zh-CN"/>
        </w:rPr>
        <w:t>1.2.5</w:t>
      </w:r>
      <w:r w:rsidRPr="00926D4D">
        <w:rPr>
          <w:lang w:eastAsia="zh-CN"/>
        </w:rPr>
        <w:t>-</w:t>
      </w:r>
      <w:r w:rsidRPr="00926D4D">
        <w:t xml:space="preserve">1: </w:t>
      </w:r>
      <w:r>
        <w:t>EAS instantiation triggered by measurement data</w:t>
      </w:r>
    </w:p>
    <w:p w14:paraId="3F2F980A" w14:textId="1CFF119F" w:rsidR="00985B43" w:rsidRPr="00926D4D" w:rsidRDefault="00985B43" w:rsidP="00985B43">
      <w:pPr>
        <w:pStyle w:val="B1"/>
        <w:rPr>
          <w:lang w:eastAsia="zh-CN"/>
        </w:rPr>
      </w:pPr>
      <w:r w:rsidRPr="00926D4D">
        <w:t xml:space="preserve">1. </w:t>
      </w:r>
      <w:r>
        <w:t>The consumer</w:t>
      </w:r>
      <w:ins w:id="15" w:author="Deep" w:date="2024-08-05T15:32:00Z">
        <w:r w:rsidR="007E744A">
          <w:t xml:space="preserve"> (ASP or ECSP as perf</w:t>
        </w:r>
      </w:ins>
      <w:ins w:id="16" w:author="Deep" w:date="2024-08-05T15:33:00Z">
        <w:r w:rsidR="007E744A">
          <w:t>ormance MnS consumer</w:t>
        </w:r>
      </w:ins>
      <w:ins w:id="17" w:author="Deep" w:date="2024-08-05T15:32:00Z">
        <w:r w:rsidR="007E744A">
          <w:t>)</w:t>
        </w:r>
      </w:ins>
      <w:r>
        <w:t xml:space="preserve"> utilizes t</w:t>
      </w:r>
      <w:r w:rsidRPr="00926D4D">
        <w:t xml:space="preserve">he </w:t>
      </w:r>
      <w:r>
        <w:t xml:space="preserve">procedure described in clause </w:t>
      </w:r>
      <w:r w:rsidRPr="00926D4D">
        <w:t>7.2.2</w:t>
      </w:r>
      <w:r>
        <w:t xml:space="preserve"> </w:t>
      </w:r>
      <w:r w:rsidRPr="00BA0575">
        <w:t xml:space="preserve">to request </w:t>
      </w:r>
      <w:del w:id="18" w:author="Deep" w:date="2024-08-05T15:24:00Z">
        <w:r w:rsidRPr="00BA0575" w:rsidDel="00985B43">
          <w:delText>MnF for performance assurance for EES</w:delText>
        </w:r>
        <w:r w:rsidDel="00985B43">
          <w:delText xml:space="preserve"> </w:delText>
        </w:r>
        <w:r w:rsidRPr="00FB4E5C" w:rsidDel="00985B43">
          <w:delText>to request MnF for performance assurance</w:delText>
        </w:r>
      </w:del>
      <w:ins w:id="19" w:author="Deep" w:date="2024-08-05T15:24:00Z">
        <w:r>
          <w:t xml:space="preserve">performance assurance </w:t>
        </w:r>
      </w:ins>
      <w:ins w:id="20" w:author="Deep" w:date="2024-08-05T15:26:00Z">
        <w:r>
          <w:t xml:space="preserve">MnS </w:t>
        </w:r>
      </w:ins>
      <w:ins w:id="21" w:author="Deep" w:date="2024-08-05T15:24:00Z">
        <w:r>
          <w:t>producer</w:t>
        </w:r>
      </w:ins>
      <w:del w:id="22" w:author="Deep" w:date="2024-08-05T15:25:00Z">
        <w:r w:rsidRPr="00FB4E5C" w:rsidDel="00985B43">
          <w:delText xml:space="preserve"> for EES</w:delText>
        </w:r>
      </w:del>
      <w:r w:rsidRPr="00FB4E5C">
        <w:t xml:space="preserve"> </w:t>
      </w:r>
      <w:r>
        <w:t xml:space="preserve">to collect EAS discovery failure measurements from the EES (see clause </w:t>
      </w:r>
      <w:r w:rsidRPr="00CB4A5F">
        <w:t>5.15.1.3</w:t>
      </w:r>
      <w:r>
        <w:t xml:space="preserve"> in TS 28.552 [10], containing subcounters based on </w:t>
      </w:r>
      <w:r>
        <w:rPr>
          <w:color w:val="000000"/>
        </w:rPr>
        <w:t xml:space="preserve">EAS Discovery Filter (see table 8.5.3.2-2 in TS 23.558 </w:t>
      </w:r>
      <w:r>
        <w:rPr>
          <w:lang w:eastAsia="zh-CN"/>
        </w:rPr>
        <w:t>[2]</w:t>
      </w:r>
      <w:r>
        <w:rPr>
          <w:color w:val="000000"/>
        </w:rPr>
        <w:t>)</w:t>
      </w:r>
      <w:r>
        <w:t xml:space="preserve">, e.g. UE location and EAS type. </w:t>
      </w:r>
    </w:p>
    <w:p w14:paraId="1FE87E25" w14:textId="77777777" w:rsidR="00985B43" w:rsidRPr="00926D4D" w:rsidRDefault="00985B43" w:rsidP="00985B43">
      <w:pPr>
        <w:pStyle w:val="B1"/>
      </w:pPr>
      <w:r w:rsidRPr="00926D4D">
        <w:t xml:space="preserve">2. </w:t>
      </w:r>
      <w:r>
        <w:t>The consumer</w:t>
      </w:r>
      <w:bookmarkStart w:id="23" w:name="_Hlk110341418"/>
      <w:r>
        <w:t xml:space="preserve"> determines whether </w:t>
      </w:r>
      <w:bookmarkStart w:id="24" w:name="_Hlk110348043"/>
      <w:r>
        <w:t xml:space="preserve">an EAS VNF </w:t>
      </w:r>
      <w:bookmarkEnd w:id="24"/>
      <w:r>
        <w:t xml:space="preserve">needs to be instantiated, </w:t>
      </w:r>
      <w:bookmarkStart w:id="25" w:name="_Hlk110347916"/>
      <w:bookmarkStart w:id="26" w:name="_Hlk110349380"/>
      <w:r>
        <w:t xml:space="preserve">based on </w:t>
      </w:r>
      <w:bookmarkEnd w:id="23"/>
      <w:r>
        <w:t xml:space="preserve">the information in the measurement data, including number of EAS discovery failures under certain conditions (see clause </w:t>
      </w:r>
      <w:r w:rsidRPr="00CB4A5F">
        <w:t>5.15.1.3</w:t>
      </w:r>
      <w:r>
        <w:t xml:space="preserve"> in </w:t>
      </w:r>
      <w:r>
        <w:lastRenderedPageBreak/>
        <w:t>TS 28.552 [10], e.g. UE locations (i.e., cell ID), EAS service area and EAS types, and the number of UEs in a cell</w:t>
      </w:r>
      <w:bookmarkEnd w:id="25"/>
      <w:r>
        <w:t>.</w:t>
      </w:r>
      <w:bookmarkEnd w:id="26"/>
    </w:p>
    <w:p w14:paraId="353C01FF" w14:textId="77777777" w:rsidR="00985B43" w:rsidRDefault="00985B43" w:rsidP="00985B43">
      <w:pPr>
        <w:pStyle w:val="B1"/>
      </w:pPr>
      <w:r>
        <w:t xml:space="preserve">3. </w:t>
      </w:r>
      <w:r w:rsidRPr="00926D4D">
        <w:t xml:space="preserve">If </w:t>
      </w:r>
      <w:r>
        <w:t>a new EAS VNF should be instantiated, then</w:t>
      </w:r>
    </w:p>
    <w:p w14:paraId="5A256216" w14:textId="77777777" w:rsidR="00985B43" w:rsidRDefault="00985B43" w:rsidP="00985B43">
      <w:pPr>
        <w:pStyle w:val="B2"/>
      </w:pPr>
      <w:r>
        <w:t>3.a The consumer utilizes t</w:t>
      </w:r>
      <w:r w:rsidRPr="00926D4D">
        <w:t xml:space="preserve">he </w:t>
      </w:r>
      <w:r>
        <w:t xml:space="preserve">procedure described in clause </w:t>
      </w:r>
      <w:r w:rsidRPr="00926D4D">
        <w:t>7.</w:t>
      </w:r>
      <w:r>
        <w:t>1</w:t>
      </w:r>
      <w:r w:rsidRPr="00926D4D">
        <w:t>.2</w:t>
      </w:r>
      <w:r>
        <w:t>.1 to instantiate the new VNF instance based on the information in the measurement data.</w:t>
      </w:r>
    </w:p>
    <w:p w14:paraId="6730C6A6" w14:textId="77777777" w:rsidR="00985B43" w:rsidRDefault="00985B43" w:rsidP="00985B43">
      <w:pPr>
        <w:pStyle w:val="B1"/>
      </w:pPr>
      <w:r>
        <w:t>4. The consumer utilizes t</w:t>
      </w:r>
      <w:r w:rsidRPr="00926D4D">
        <w:t xml:space="preserve">he </w:t>
      </w:r>
      <w:r>
        <w:t xml:space="preserve">procedure described in clause </w:t>
      </w:r>
      <w:r w:rsidRPr="00926D4D">
        <w:t>7.</w:t>
      </w:r>
      <w:r>
        <w:t xml:space="preserve">4.2 to </w:t>
      </w:r>
      <w:bookmarkStart w:id="27" w:name="_Hlk110348270"/>
      <w:bookmarkStart w:id="28" w:name="_Hlk110348378"/>
      <w:r>
        <w:t>configure the EAS with the information</w:t>
      </w:r>
      <w:bookmarkEnd w:id="27"/>
      <w:r>
        <w:t xml:space="preserve"> needed for EAS to register to EES</w:t>
      </w:r>
      <w:bookmarkEnd w:id="28"/>
      <w:r>
        <w:t>.</w:t>
      </w:r>
    </w:p>
    <w:p w14:paraId="5541B448" w14:textId="2EDE520E" w:rsidR="00985B43" w:rsidRDefault="00985B43" w:rsidP="00985B43">
      <w:pPr>
        <w:pStyle w:val="B1"/>
      </w:pPr>
      <w:r>
        <w:t xml:space="preserve">5. </w:t>
      </w:r>
      <w:bookmarkStart w:id="29" w:name="_Hlk110351280"/>
      <w:r>
        <w:t xml:space="preserve">ECSP </w:t>
      </w:r>
      <w:del w:id="30" w:author="Deep" w:date="2024-08-05T15:31:00Z">
        <w:r w:rsidDel="00712FF7">
          <w:delText>MnF of provisioning</w:delText>
        </w:r>
      </w:del>
      <w:ins w:id="31" w:author="Deep" w:date="2024-08-05T15:31:00Z">
        <w:r w:rsidR="00712FF7">
          <w:t>provisioning MnS producer</w:t>
        </w:r>
      </w:ins>
      <w:r>
        <w:t>, acting as the consumer, utilizes t</w:t>
      </w:r>
      <w:r w:rsidRPr="00926D4D">
        <w:t xml:space="preserve">he </w:t>
      </w:r>
      <w:r>
        <w:t xml:space="preserve">procedures described in clause </w:t>
      </w:r>
      <w:r w:rsidRPr="00926D4D">
        <w:t>7.</w:t>
      </w:r>
      <w:r>
        <w:t xml:space="preserve">4.3 and </w:t>
      </w:r>
      <w:r w:rsidRPr="00926D4D">
        <w:t>7.</w:t>
      </w:r>
      <w:r>
        <w:t xml:space="preserve">4.4 to request PLMN </w:t>
      </w:r>
      <w:del w:id="32" w:author="Deep" w:date="2024-08-05T15:32:00Z">
        <w:r w:rsidDel="00712FF7">
          <w:delText>MnF of provisioning</w:delText>
        </w:r>
      </w:del>
      <w:ins w:id="33" w:author="Deep" w:date="2024-08-05T15:32:00Z">
        <w:r w:rsidR="00712FF7">
          <w:t>provisioning MnS producer</w:t>
        </w:r>
      </w:ins>
      <w:r>
        <w:t>, acting as the producer, to connect the EAS to 5GC NFs.</w:t>
      </w:r>
      <w:bookmarkEnd w:id="29"/>
    </w:p>
    <w:p w14:paraId="22CB51A1" w14:textId="7268164D" w:rsidR="00B2588A" w:rsidRDefault="00B2588A" w:rsidP="004B4637">
      <w:pPr>
        <w:rPr>
          <w:noProof/>
        </w:rPr>
      </w:pPr>
    </w:p>
    <w:p w14:paraId="33302CA4" w14:textId="77777777" w:rsidR="004154A7" w:rsidRPr="00CD5162" w:rsidRDefault="004154A7" w:rsidP="00647ADE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47ADE" w:rsidRPr="00EB73C7" w14:paraId="625DCF10" w14:textId="77777777" w:rsidTr="004F64DA">
        <w:tc>
          <w:tcPr>
            <w:tcW w:w="9639" w:type="dxa"/>
            <w:shd w:val="clear" w:color="auto" w:fill="FFFFCC"/>
            <w:vAlign w:val="center"/>
          </w:tcPr>
          <w:p w14:paraId="60D83B0A" w14:textId="77777777" w:rsidR="00647ADE" w:rsidRPr="00EB73C7" w:rsidRDefault="00647ADE" w:rsidP="004F64D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3DD9040" w14:textId="77777777" w:rsidR="00647ADE" w:rsidRDefault="00647ADE" w:rsidP="00647ADE">
      <w:pPr>
        <w:rPr>
          <w:noProof/>
        </w:rPr>
      </w:pPr>
    </w:p>
    <w:p w14:paraId="054DF014" w14:textId="77777777" w:rsidR="00853522" w:rsidRDefault="00853522" w:rsidP="003A2C69"/>
    <w:sectPr w:rsidR="00853522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1F00C6" w14:textId="77777777" w:rsidR="00B77FA6" w:rsidRDefault="00B77FA6">
      <w:r>
        <w:separator/>
      </w:r>
    </w:p>
  </w:endnote>
  <w:endnote w:type="continuationSeparator" w:id="0">
    <w:p w14:paraId="22D0EFCC" w14:textId="77777777" w:rsidR="00B77FA6" w:rsidRDefault="00B77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2C640F" w14:textId="77777777" w:rsidR="00B77FA6" w:rsidRDefault="00B77FA6">
      <w:r>
        <w:separator/>
      </w:r>
    </w:p>
  </w:footnote>
  <w:footnote w:type="continuationSeparator" w:id="0">
    <w:p w14:paraId="6E00F5A7" w14:textId="77777777" w:rsidR="00B77FA6" w:rsidRDefault="00B77F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5A2BE" w14:textId="665FA12B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6567FC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6C14DBEB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6567FC">
      <w:t>1</w:t>
    </w:r>
    <w:r>
      <w:fldChar w:fldCharType="end"/>
    </w:r>
  </w:p>
  <w:p w14:paraId="6DC0DF7C" w14:textId="0400F92D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6567FC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3A6673B"/>
    <w:multiLevelType w:val="hybridMultilevel"/>
    <w:tmpl w:val="03C85964"/>
    <w:lvl w:ilvl="0" w:tplc="AF4E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E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585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26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1E44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189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8CE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E7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D441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13"/>
  </w:num>
  <w:num w:numId="4">
    <w:abstractNumId w:val="15"/>
  </w:num>
  <w:num w:numId="5">
    <w:abstractNumId w:val="18"/>
  </w:num>
  <w:num w:numId="6">
    <w:abstractNumId w:val="16"/>
  </w:num>
  <w:num w:numId="7">
    <w:abstractNumId w:val="12"/>
  </w:num>
  <w:num w:numId="8">
    <w:abstractNumId w:val="8"/>
  </w:num>
  <w:num w:numId="9">
    <w:abstractNumId w:val="17"/>
  </w:num>
  <w:num w:numId="10">
    <w:abstractNumId w:val="5"/>
  </w:num>
  <w:num w:numId="11">
    <w:abstractNumId w:val="9"/>
  </w:num>
  <w:num w:numId="12">
    <w:abstractNumId w:val="14"/>
  </w:num>
  <w:num w:numId="13">
    <w:abstractNumId w:val="2"/>
  </w:num>
  <w:num w:numId="14">
    <w:abstractNumId w:val="1"/>
  </w:num>
  <w:num w:numId="15">
    <w:abstractNumId w:val="0"/>
  </w:num>
  <w:num w:numId="16">
    <w:abstractNumId w:val="11"/>
  </w:num>
  <w:num w:numId="17">
    <w:abstractNumId w:val="10"/>
  </w:num>
  <w:num w:numId="18">
    <w:abstractNumId w:val="7"/>
  </w:num>
  <w:num w:numId="19">
    <w:abstractNumId w:val="6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">
    <w15:presenceInfo w15:providerId="None" w15:userId="Dee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840"/>
    <w:rsid w:val="0000533E"/>
    <w:rsid w:val="00007868"/>
    <w:rsid w:val="000118BF"/>
    <w:rsid w:val="000142DB"/>
    <w:rsid w:val="00014CDB"/>
    <w:rsid w:val="000158AE"/>
    <w:rsid w:val="00021D42"/>
    <w:rsid w:val="000237BC"/>
    <w:rsid w:val="00023CB3"/>
    <w:rsid w:val="0003457A"/>
    <w:rsid w:val="0003663B"/>
    <w:rsid w:val="000373B6"/>
    <w:rsid w:val="00037B30"/>
    <w:rsid w:val="0004014E"/>
    <w:rsid w:val="00041180"/>
    <w:rsid w:val="000414FD"/>
    <w:rsid w:val="00042B10"/>
    <w:rsid w:val="00044454"/>
    <w:rsid w:val="0004492E"/>
    <w:rsid w:val="00047456"/>
    <w:rsid w:val="00047E5F"/>
    <w:rsid w:val="00051BE0"/>
    <w:rsid w:val="000655B9"/>
    <w:rsid w:val="0007538A"/>
    <w:rsid w:val="00077E16"/>
    <w:rsid w:val="000819C1"/>
    <w:rsid w:val="00090EDB"/>
    <w:rsid w:val="00094177"/>
    <w:rsid w:val="00096AEE"/>
    <w:rsid w:val="00096F14"/>
    <w:rsid w:val="0009702D"/>
    <w:rsid w:val="000A3B63"/>
    <w:rsid w:val="000A6A09"/>
    <w:rsid w:val="000A7293"/>
    <w:rsid w:val="000A73A3"/>
    <w:rsid w:val="000B259C"/>
    <w:rsid w:val="000B25DE"/>
    <w:rsid w:val="000C335F"/>
    <w:rsid w:val="000C6687"/>
    <w:rsid w:val="000D00A2"/>
    <w:rsid w:val="000D02A0"/>
    <w:rsid w:val="000D0BD6"/>
    <w:rsid w:val="000D1051"/>
    <w:rsid w:val="000D1D4A"/>
    <w:rsid w:val="000D4DC3"/>
    <w:rsid w:val="000D506F"/>
    <w:rsid w:val="000D6502"/>
    <w:rsid w:val="000E16B6"/>
    <w:rsid w:val="000E4912"/>
    <w:rsid w:val="000E5FC4"/>
    <w:rsid w:val="000E665A"/>
    <w:rsid w:val="000E6B61"/>
    <w:rsid w:val="000E7AF8"/>
    <w:rsid w:val="000F6CC4"/>
    <w:rsid w:val="00100815"/>
    <w:rsid w:val="001018BF"/>
    <w:rsid w:val="00104B41"/>
    <w:rsid w:val="00104EF6"/>
    <w:rsid w:val="00105EC9"/>
    <w:rsid w:val="00107173"/>
    <w:rsid w:val="00113BBB"/>
    <w:rsid w:val="0012232F"/>
    <w:rsid w:val="0012319B"/>
    <w:rsid w:val="00124544"/>
    <w:rsid w:val="0012474C"/>
    <w:rsid w:val="001275B5"/>
    <w:rsid w:val="00130102"/>
    <w:rsid w:val="00135400"/>
    <w:rsid w:val="00135AF7"/>
    <w:rsid w:val="00145C56"/>
    <w:rsid w:val="00146716"/>
    <w:rsid w:val="00147E5B"/>
    <w:rsid w:val="00155C25"/>
    <w:rsid w:val="001608A6"/>
    <w:rsid w:val="00160DFB"/>
    <w:rsid w:val="0016277B"/>
    <w:rsid w:val="0016416B"/>
    <w:rsid w:val="001659ED"/>
    <w:rsid w:val="00176DF7"/>
    <w:rsid w:val="0018210B"/>
    <w:rsid w:val="0018497A"/>
    <w:rsid w:val="00184D4F"/>
    <w:rsid w:val="00186F5D"/>
    <w:rsid w:val="00192AD0"/>
    <w:rsid w:val="00192F71"/>
    <w:rsid w:val="00194A5C"/>
    <w:rsid w:val="0019785D"/>
    <w:rsid w:val="00197D8E"/>
    <w:rsid w:val="001A0491"/>
    <w:rsid w:val="001A5B3B"/>
    <w:rsid w:val="001A67EB"/>
    <w:rsid w:val="001A6DE9"/>
    <w:rsid w:val="001B1770"/>
    <w:rsid w:val="001B25B5"/>
    <w:rsid w:val="001B38CD"/>
    <w:rsid w:val="001C2076"/>
    <w:rsid w:val="001C3C5A"/>
    <w:rsid w:val="001C7D91"/>
    <w:rsid w:val="001D0F73"/>
    <w:rsid w:val="001D26F0"/>
    <w:rsid w:val="001D791D"/>
    <w:rsid w:val="001E4244"/>
    <w:rsid w:val="001E7ADF"/>
    <w:rsid w:val="001F32FE"/>
    <w:rsid w:val="001F7EF1"/>
    <w:rsid w:val="002005EB"/>
    <w:rsid w:val="00202D1B"/>
    <w:rsid w:val="00211BD6"/>
    <w:rsid w:val="00212C19"/>
    <w:rsid w:val="00215129"/>
    <w:rsid w:val="00220DD6"/>
    <w:rsid w:val="00222A04"/>
    <w:rsid w:val="00222E22"/>
    <w:rsid w:val="002320E3"/>
    <w:rsid w:val="00232E95"/>
    <w:rsid w:val="00233531"/>
    <w:rsid w:val="00237D94"/>
    <w:rsid w:val="00246E3D"/>
    <w:rsid w:val="00246FC8"/>
    <w:rsid w:val="00253D89"/>
    <w:rsid w:val="00262AFD"/>
    <w:rsid w:val="002657F5"/>
    <w:rsid w:val="002675FD"/>
    <w:rsid w:val="0027180E"/>
    <w:rsid w:val="002771C7"/>
    <w:rsid w:val="0028251B"/>
    <w:rsid w:val="0028342B"/>
    <w:rsid w:val="00290A9A"/>
    <w:rsid w:val="002A0733"/>
    <w:rsid w:val="002A13F5"/>
    <w:rsid w:val="002A635B"/>
    <w:rsid w:val="002B01CB"/>
    <w:rsid w:val="002B0BF9"/>
    <w:rsid w:val="002B771D"/>
    <w:rsid w:val="002C3406"/>
    <w:rsid w:val="002C44BC"/>
    <w:rsid w:val="002C6C7C"/>
    <w:rsid w:val="002C7DE1"/>
    <w:rsid w:val="002D345B"/>
    <w:rsid w:val="002D617A"/>
    <w:rsid w:val="002D6448"/>
    <w:rsid w:val="002D75C7"/>
    <w:rsid w:val="002D7F69"/>
    <w:rsid w:val="002E0F76"/>
    <w:rsid w:val="002E1A66"/>
    <w:rsid w:val="002E3934"/>
    <w:rsid w:val="002E573B"/>
    <w:rsid w:val="002F1B8C"/>
    <w:rsid w:val="003016E1"/>
    <w:rsid w:val="00302017"/>
    <w:rsid w:val="00303C16"/>
    <w:rsid w:val="00311438"/>
    <w:rsid w:val="00312AED"/>
    <w:rsid w:val="00314A40"/>
    <w:rsid w:val="003178E3"/>
    <w:rsid w:val="003267B4"/>
    <w:rsid w:val="00330BC1"/>
    <w:rsid w:val="00331434"/>
    <w:rsid w:val="0033171E"/>
    <w:rsid w:val="003326A3"/>
    <w:rsid w:val="00333C2F"/>
    <w:rsid w:val="003354AF"/>
    <w:rsid w:val="003358EF"/>
    <w:rsid w:val="00344567"/>
    <w:rsid w:val="00345743"/>
    <w:rsid w:val="00347B06"/>
    <w:rsid w:val="0035057D"/>
    <w:rsid w:val="00353ED8"/>
    <w:rsid w:val="003571A7"/>
    <w:rsid w:val="00365993"/>
    <w:rsid w:val="003730C4"/>
    <w:rsid w:val="003769BE"/>
    <w:rsid w:val="0038292C"/>
    <w:rsid w:val="0038327C"/>
    <w:rsid w:val="00384326"/>
    <w:rsid w:val="0038569E"/>
    <w:rsid w:val="0038576C"/>
    <w:rsid w:val="00387ABD"/>
    <w:rsid w:val="00387B3A"/>
    <w:rsid w:val="00393576"/>
    <w:rsid w:val="00397497"/>
    <w:rsid w:val="003A2C69"/>
    <w:rsid w:val="003A6235"/>
    <w:rsid w:val="003B063D"/>
    <w:rsid w:val="003B33F8"/>
    <w:rsid w:val="003B5797"/>
    <w:rsid w:val="003B6446"/>
    <w:rsid w:val="003C29C1"/>
    <w:rsid w:val="003C7EB7"/>
    <w:rsid w:val="003D39E5"/>
    <w:rsid w:val="003D699A"/>
    <w:rsid w:val="003D7F1A"/>
    <w:rsid w:val="003E0663"/>
    <w:rsid w:val="003E220A"/>
    <w:rsid w:val="003E31AE"/>
    <w:rsid w:val="003E4907"/>
    <w:rsid w:val="003E517B"/>
    <w:rsid w:val="003E721E"/>
    <w:rsid w:val="003E7AEA"/>
    <w:rsid w:val="003F10E1"/>
    <w:rsid w:val="0040024A"/>
    <w:rsid w:val="00402C36"/>
    <w:rsid w:val="00405345"/>
    <w:rsid w:val="00406775"/>
    <w:rsid w:val="00412695"/>
    <w:rsid w:val="00412A80"/>
    <w:rsid w:val="004154A7"/>
    <w:rsid w:val="00415D2A"/>
    <w:rsid w:val="004173F7"/>
    <w:rsid w:val="00422030"/>
    <w:rsid w:val="00423DDF"/>
    <w:rsid w:val="00427B28"/>
    <w:rsid w:val="004307ED"/>
    <w:rsid w:val="00431153"/>
    <w:rsid w:val="0043282E"/>
    <w:rsid w:val="0043727A"/>
    <w:rsid w:val="0043738C"/>
    <w:rsid w:val="004467E3"/>
    <w:rsid w:val="0044787F"/>
    <w:rsid w:val="00450619"/>
    <w:rsid w:val="0045184C"/>
    <w:rsid w:val="004519D2"/>
    <w:rsid w:val="00452306"/>
    <w:rsid w:val="00457F8D"/>
    <w:rsid w:val="004612C3"/>
    <w:rsid w:val="004650BE"/>
    <w:rsid w:val="004675AA"/>
    <w:rsid w:val="0047206C"/>
    <w:rsid w:val="00472798"/>
    <w:rsid w:val="004778A9"/>
    <w:rsid w:val="00481AB8"/>
    <w:rsid w:val="004837C0"/>
    <w:rsid w:val="0048762F"/>
    <w:rsid w:val="00487A05"/>
    <w:rsid w:val="0049501B"/>
    <w:rsid w:val="00495F6C"/>
    <w:rsid w:val="004A5270"/>
    <w:rsid w:val="004A54DB"/>
    <w:rsid w:val="004B3D23"/>
    <w:rsid w:val="004B4637"/>
    <w:rsid w:val="004B6D7B"/>
    <w:rsid w:val="004C2622"/>
    <w:rsid w:val="004C2D1B"/>
    <w:rsid w:val="004D4E12"/>
    <w:rsid w:val="004E43AC"/>
    <w:rsid w:val="004E4507"/>
    <w:rsid w:val="004E65B2"/>
    <w:rsid w:val="004E6669"/>
    <w:rsid w:val="004E7056"/>
    <w:rsid w:val="004E7830"/>
    <w:rsid w:val="004F083E"/>
    <w:rsid w:val="004F0CA6"/>
    <w:rsid w:val="004F6C02"/>
    <w:rsid w:val="0050427C"/>
    <w:rsid w:val="00505859"/>
    <w:rsid w:val="0051260A"/>
    <w:rsid w:val="00513290"/>
    <w:rsid w:val="00513C00"/>
    <w:rsid w:val="00520202"/>
    <w:rsid w:val="00524E6A"/>
    <w:rsid w:val="0053137A"/>
    <w:rsid w:val="00532CD5"/>
    <w:rsid w:val="00535420"/>
    <w:rsid w:val="00536C2C"/>
    <w:rsid w:val="005421B8"/>
    <w:rsid w:val="0054287D"/>
    <w:rsid w:val="00547478"/>
    <w:rsid w:val="005617B7"/>
    <w:rsid w:val="00571ED2"/>
    <w:rsid w:val="00575257"/>
    <w:rsid w:val="00575BF4"/>
    <w:rsid w:val="005770B6"/>
    <w:rsid w:val="005A6D90"/>
    <w:rsid w:val="005A7D75"/>
    <w:rsid w:val="005B2264"/>
    <w:rsid w:val="005C0751"/>
    <w:rsid w:val="005C1CE1"/>
    <w:rsid w:val="005C1F99"/>
    <w:rsid w:val="005C29FE"/>
    <w:rsid w:val="005C4A93"/>
    <w:rsid w:val="005C5255"/>
    <w:rsid w:val="005C684F"/>
    <w:rsid w:val="005D0085"/>
    <w:rsid w:val="005D17A5"/>
    <w:rsid w:val="005D3AE0"/>
    <w:rsid w:val="005E3BE0"/>
    <w:rsid w:val="005F05BF"/>
    <w:rsid w:val="005F22F0"/>
    <w:rsid w:val="005F48DE"/>
    <w:rsid w:val="005F6093"/>
    <w:rsid w:val="005F6801"/>
    <w:rsid w:val="005F730E"/>
    <w:rsid w:val="00601777"/>
    <w:rsid w:val="006053EB"/>
    <w:rsid w:val="00610900"/>
    <w:rsid w:val="00614A01"/>
    <w:rsid w:val="0061613A"/>
    <w:rsid w:val="006176B9"/>
    <w:rsid w:val="006201A7"/>
    <w:rsid w:val="00621CFC"/>
    <w:rsid w:val="0062229D"/>
    <w:rsid w:val="00624292"/>
    <w:rsid w:val="00625AD1"/>
    <w:rsid w:val="006328F0"/>
    <w:rsid w:val="00636482"/>
    <w:rsid w:val="00643BF5"/>
    <w:rsid w:val="00644E85"/>
    <w:rsid w:val="00647ADE"/>
    <w:rsid w:val="006506C2"/>
    <w:rsid w:val="00650B04"/>
    <w:rsid w:val="00651B67"/>
    <w:rsid w:val="0065341F"/>
    <w:rsid w:val="006539B8"/>
    <w:rsid w:val="0065594E"/>
    <w:rsid w:val="006567FC"/>
    <w:rsid w:val="00663B3D"/>
    <w:rsid w:val="00663DC8"/>
    <w:rsid w:val="00664821"/>
    <w:rsid w:val="00681977"/>
    <w:rsid w:val="006900FB"/>
    <w:rsid w:val="00692B12"/>
    <w:rsid w:val="006A207E"/>
    <w:rsid w:val="006A2A5C"/>
    <w:rsid w:val="006B6AD6"/>
    <w:rsid w:val="006C41AA"/>
    <w:rsid w:val="006C5154"/>
    <w:rsid w:val="006D00CB"/>
    <w:rsid w:val="006D11EE"/>
    <w:rsid w:val="006D6577"/>
    <w:rsid w:val="006D6C63"/>
    <w:rsid w:val="006E07A2"/>
    <w:rsid w:val="006E3D0C"/>
    <w:rsid w:val="006E531F"/>
    <w:rsid w:val="006E5401"/>
    <w:rsid w:val="006E597B"/>
    <w:rsid w:val="006E6941"/>
    <w:rsid w:val="006E6BB9"/>
    <w:rsid w:val="006F2233"/>
    <w:rsid w:val="006F23B1"/>
    <w:rsid w:val="006F295D"/>
    <w:rsid w:val="006F7D82"/>
    <w:rsid w:val="00701792"/>
    <w:rsid w:val="00702D2F"/>
    <w:rsid w:val="00703975"/>
    <w:rsid w:val="0070761D"/>
    <w:rsid w:val="00707F6F"/>
    <w:rsid w:val="007104CC"/>
    <w:rsid w:val="00712FF7"/>
    <w:rsid w:val="00720D56"/>
    <w:rsid w:val="00722BC2"/>
    <w:rsid w:val="007311D0"/>
    <w:rsid w:val="007339BC"/>
    <w:rsid w:val="00735FD2"/>
    <w:rsid w:val="00736275"/>
    <w:rsid w:val="0074405C"/>
    <w:rsid w:val="00747908"/>
    <w:rsid w:val="00751F3A"/>
    <w:rsid w:val="00755D0C"/>
    <w:rsid w:val="00756B6A"/>
    <w:rsid w:val="00757840"/>
    <w:rsid w:val="00762E02"/>
    <w:rsid w:val="00763549"/>
    <w:rsid w:val="00765532"/>
    <w:rsid w:val="00771DD9"/>
    <w:rsid w:val="007721BC"/>
    <w:rsid w:val="00776C84"/>
    <w:rsid w:val="00780C1B"/>
    <w:rsid w:val="00797E9C"/>
    <w:rsid w:val="007B01E5"/>
    <w:rsid w:val="007B6156"/>
    <w:rsid w:val="007B7347"/>
    <w:rsid w:val="007C2BA8"/>
    <w:rsid w:val="007C3E2D"/>
    <w:rsid w:val="007C7B28"/>
    <w:rsid w:val="007D6454"/>
    <w:rsid w:val="007D6E57"/>
    <w:rsid w:val="007D751F"/>
    <w:rsid w:val="007D7DDE"/>
    <w:rsid w:val="007E051C"/>
    <w:rsid w:val="007E4053"/>
    <w:rsid w:val="007E6328"/>
    <w:rsid w:val="007E744A"/>
    <w:rsid w:val="007E7E7A"/>
    <w:rsid w:val="007F03B3"/>
    <w:rsid w:val="007F0B34"/>
    <w:rsid w:val="007F45C1"/>
    <w:rsid w:val="007F54F7"/>
    <w:rsid w:val="007F76D6"/>
    <w:rsid w:val="0080090B"/>
    <w:rsid w:val="0080360C"/>
    <w:rsid w:val="0080376A"/>
    <w:rsid w:val="00805209"/>
    <w:rsid w:val="0081584E"/>
    <w:rsid w:val="00821E78"/>
    <w:rsid w:val="00822E5F"/>
    <w:rsid w:val="00823B64"/>
    <w:rsid w:val="00824198"/>
    <w:rsid w:val="00831A60"/>
    <w:rsid w:val="008406F6"/>
    <w:rsid w:val="008432C7"/>
    <w:rsid w:val="008456CD"/>
    <w:rsid w:val="008512F2"/>
    <w:rsid w:val="0085263D"/>
    <w:rsid w:val="00853522"/>
    <w:rsid w:val="008542B5"/>
    <w:rsid w:val="008660D6"/>
    <w:rsid w:val="008669FA"/>
    <w:rsid w:val="0087176C"/>
    <w:rsid w:val="00873294"/>
    <w:rsid w:val="00874826"/>
    <w:rsid w:val="008832A8"/>
    <w:rsid w:val="0088429E"/>
    <w:rsid w:val="00885E69"/>
    <w:rsid w:val="00886203"/>
    <w:rsid w:val="00886D92"/>
    <w:rsid w:val="008934A6"/>
    <w:rsid w:val="00894B5C"/>
    <w:rsid w:val="00894C11"/>
    <w:rsid w:val="00895808"/>
    <w:rsid w:val="00896D5F"/>
    <w:rsid w:val="0089785B"/>
    <w:rsid w:val="008A041A"/>
    <w:rsid w:val="008A16E5"/>
    <w:rsid w:val="008A2D77"/>
    <w:rsid w:val="008B0D5C"/>
    <w:rsid w:val="008B175F"/>
    <w:rsid w:val="008B3399"/>
    <w:rsid w:val="008B4591"/>
    <w:rsid w:val="008B62A5"/>
    <w:rsid w:val="008C1DB8"/>
    <w:rsid w:val="008C566C"/>
    <w:rsid w:val="008C65F3"/>
    <w:rsid w:val="008C6AD9"/>
    <w:rsid w:val="008C7D37"/>
    <w:rsid w:val="008D1319"/>
    <w:rsid w:val="008D619D"/>
    <w:rsid w:val="008D6707"/>
    <w:rsid w:val="008E1D13"/>
    <w:rsid w:val="008E3E78"/>
    <w:rsid w:val="008E769C"/>
    <w:rsid w:val="008F0332"/>
    <w:rsid w:val="008F0D25"/>
    <w:rsid w:val="008F16CE"/>
    <w:rsid w:val="008F1B20"/>
    <w:rsid w:val="008F3D7F"/>
    <w:rsid w:val="00900745"/>
    <w:rsid w:val="00900982"/>
    <w:rsid w:val="00901E1A"/>
    <w:rsid w:val="0090499A"/>
    <w:rsid w:val="00904F7E"/>
    <w:rsid w:val="009050D7"/>
    <w:rsid w:val="0090577B"/>
    <w:rsid w:val="0090688A"/>
    <w:rsid w:val="00924FE1"/>
    <w:rsid w:val="00927A29"/>
    <w:rsid w:val="0093242E"/>
    <w:rsid w:val="00940706"/>
    <w:rsid w:val="00941ACC"/>
    <w:rsid w:val="00942D75"/>
    <w:rsid w:val="009459ED"/>
    <w:rsid w:val="00953CB6"/>
    <w:rsid w:val="00955B25"/>
    <w:rsid w:val="009568B4"/>
    <w:rsid w:val="00982C4A"/>
    <w:rsid w:val="00985B43"/>
    <w:rsid w:val="009873A4"/>
    <w:rsid w:val="00997E67"/>
    <w:rsid w:val="009A1166"/>
    <w:rsid w:val="009A22F6"/>
    <w:rsid w:val="009A41F6"/>
    <w:rsid w:val="009B3B32"/>
    <w:rsid w:val="009B7128"/>
    <w:rsid w:val="009B7134"/>
    <w:rsid w:val="009B7262"/>
    <w:rsid w:val="009C5370"/>
    <w:rsid w:val="009D26E5"/>
    <w:rsid w:val="009D59BF"/>
    <w:rsid w:val="009D5F0C"/>
    <w:rsid w:val="009E0127"/>
    <w:rsid w:val="009E207B"/>
    <w:rsid w:val="009E51F3"/>
    <w:rsid w:val="009E5623"/>
    <w:rsid w:val="009E6A7E"/>
    <w:rsid w:val="009E7518"/>
    <w:rsid w:val="009F2AD3"/>
    <w:rsid w:val="009F39DD"/>
    <w:rsid w:val="009F48F1"/>
    <w:rsid w:val="00A05BE1"/>
    <w:rsid w:val="00A06DAD"/>
    <w:rsid w:val="00A144B4"/>
    <w:rsid w:val="00A149D0"/>
    <w:rsid w:val="00A2327B"/>
    <w:rsid w:val="00A25D6E"/>
    <w:rsid w:val="00A26FC6"/>
    <w:rsid w:val="00A428CB"/>
    <w:rsid w:val="00A43D86"/>
    <w:rsid w:val="00A506EB"/>
    <w:rsid w:val="00A5471F"/>
    <w:rsid w:val="00A561A8"/>
    <w:rsid w:val="00A664E5"/>
    <w:rsid w:val="00A748D0"/>
    <w:rsid w:val="00A75FAA"/>
    <w:rsid w:val="00A76E7C"/>
    <w:rsid w:val="00A84B35"/>
    <w:rsid w:val="00A868CA"/>
    <w:rsid w:val="00A91683"/>
    <w:rsid w:val="00A928E1"/>
    <w:rsid w:val="00A92AA9"/>
    <w:rsid w:val="00A9374B"/>
    <w:rsid w:val="00A942C3"/>
    <w:rsid w:val="00A96E28"/>
    <w:rsid w:val="00AA3425"/>
    <w:rsid w:val="00AA5B85"/>
    <w:rsid w:val="00AA67EE"/>
    <w:rsid w:val="00AB6B33"/>
    <w:rsid w:val="00AC1AF4"/>
    <w:rsid w:val="00AC7335"/>
    <w:rsid w:val="00AD29B0"/>
    <w:rsid w:val="00AD5E81"/>
    <w:rsid w:val="00AE0C60"/>
    <w:rsid w:val="00AE0CC8"/>
    <w:rsid w:val="00AE1607"/>
    <w:rsid w:val="00AE180C"/>
    <w:rsid w:val="00AF1313"/>
    <w:rsid w:val="00B03683"/>
    <w:rsid w:val="00B036FA"/>
    <w:rsid w:val="00B05272"/>
    <w:rsid w:val="00B10CDA"/>
    <w:rsid w:val="00B14D34"/>
    <w:rsid w:val="00B15D2D"/>
    <w:rsid w:val="00B17A9E"/>
    <w:rsid w:val="00B20BA3"/>
    <w:rsid w:val="00B22179"/>
    <w:rsid w:val="00B22DFC"/>
    <w:rsid w:val="00B24B2F"/>
    <w:rsid w:val="00B25016"/>
    <w:rsid w:val="00B2588A"/>
    <w:rsid w:val="00B261AA"/>
    <w:rsid w:val="00B26339"/>
    <w:rsid w:val="00B272D3"/>
    <w:rsid w:val="00B34C9B"/>
    <w:rsid w:val="00B404AF"/>
    <w:rsid w:val="00B42E0E"/>
    <w:rsid w:val="00B434AE"/>
    <w:rsid w:val="00B43BFE"/>
    <w:rsid w:val="00B43CEF"/>
    <w:rsid w:val="00B463AC"/>
    <w:rsid w:val="00B540F2"/>
    <w:rsid w:val="00B612A6"/>
    <w:rsid w:val="00B61F03"/>
    <w:rsid w:val="00B77557"/>
    <w:rsid w:val="00B77FA6"/>
    <w:rsid w:val="00B83DF7"/>
    <w:rsid w:val="00B934E4"/>
    <w:rsid w:val="00BA3454"/>
    <w:rsid w:val="00BA3C9A"/>
    <w:rsid w:val="00BA5191"/>
    <w:rsid w:val="00BA51AE"/>
    <w:rsid w:val="00BB1EC8"/>
    <w:rsid w:val="00BB2465"/>
    <w:rsid w:val="00BB3810"/>
    <w:rsid w:val="00BB7812"/>
    <w:rsid w:val="00BB7A3B"/>
    <w:rsid w:val="00BC140D"/>
    <w:rsid w:val="00BC7E4C"/>
    <w:rsid w:val="00BD0606"/>
    <w:rsid w:val="00BD0671"/>
    <w:rsid w:val="00BD0CAD"/>
    <w:rsid w:val="00BD53CF"/>
    <w:rsid w:val="00BD6C4E"/>
    <w:rsid w:val="00BE3F1D"/>
    <w:rsid w:val="00BE44EB"/>
    <w:rsid w:val="00BE592D"/>
    <w:rsid w:val="00BF59E5"/>
    <w:rsid w:val="00BF7007"/>
    <w:rsid w:val="00BF72DB"/>
    <w:rsid w:val="00C03B7B"/>
    <w:rsid w:val="00C07F28"/>
    <w:rsid w:val="00C1098A"/>
    <w:rsid w:val="00C10DFF"/>
    <w:rsid w:val="00C1262D"/>
    <w:rsid w:val="00C12DB9"/>
    <w:rsid w:val="00C12F5D"/>
    <w:rsid w:val="00C146A7"/>
    <w:rsid w:val="00C179E4"/>
    <w:rsid w:val="00C17F1F"/>
    <w:rsid w:val="00C250F2"/>
    <w:rsid w:val="00C26848"/>
    <w:rsid w:val="00C30DB9"/>
    <w:rsid w:val="00C326EC"/>
    <w:rsid w:val="00C336A4"/>
    <w:rsid w:val="00C35748"/>
    <w:rsid w:val="00C4548B"/>
    <w:rsid w:val="00C46625"/>
    <w:rsid w:val="00C47729"/>
    <w:rsid w:val="00C544D3"/>
    <w:rsid w:val="00C54C7F"/>
    <w:rsid w:val="00C55A79"/>
    <w:rsid w:val="00C63316"/>
    <w:rsid w:val="00C6338C"/>
    <w:rsid w:val="00C67BA2"/>
    <w:rsid w:val="00C7403C"/>
    <w:rsid w:val="00C763BD"/>
    <w:rsid w:val="00C77295"/>
    <w:rsid w:val="00C82CDF"/>
    <w:rsid w:val="00C84678"/>
    <w:rsid w:val="00C84EA9"/>
    <w:rsid w:val="00C8697C"/>
    <w:rsid w:val="00C87312"/>
    <w:rsid w:val="00C87F2B"/>
    <w:rsid w:val="00C92AFA"/>
    <w:rsid w:val="00C9608C"/>
    <w:rsid w:val="00C97A67"/>
    <w:rsid w:val="00CA5FDF"/>
    <w:rsid w:val="00CB18C9"/>
    <w:rsid w:val="00CB1DB3"/>
    <w:rsid w:val="00CB6749"/>
    <w:rsid w:val="00CC116C"/>
    <w:rsid w:val="00CC2CE8"/>
    <w:rsid w:val="00CC334B"/>
    <w:rsid w:val="00CD717D"/>
    <w:rsid w:val="00CD73AE"/>
    <w:rsid w:val="00CE5350"/>
    <w:rsid w:val="00CE6AD3"/>
    <w:rsid w:val="00CE78B9"/>
    <w:rsid w:val="00CF2F86"/>
    <w:rsid w:val="00CF3FEC"/>
    <w:rsid w:val="00CF41F7"/>
    <w:rsid w:val="00D06A81"/>
    <w:rsid w:val="00D2020E"/>
    <w:rsid w:val="00D20F92"/>
    <w:rsid w:val="00D227E0"/>
    <w:rsid w:val="00D22E3B"/>
    <w:rsid w:val="00D237DE"/>
    <w:rsid w:val="00D25214"/>
    <w:rsid w:val="00D34BF8"/>
    <w:rsid w:val="00D36305"/>
    <w:rsid w:val="00D4048A"/>
    <w:rsid w:val="00D444CB"/>
    <w:rsid w:val="00D47442"/>
    <w:rsid w:val="00D52ABA"/>
    <w:rsid w:val="00D54E45"/>
    <w:rsid w:val="00D57669"/>
    <w:rsid w:val="00D64B3C"/>
    <w:rsid w:val="00D6743A"/>
    <w:rsid w:val="00D775BD"/>
    <w:rsid w:val="00D77870"/>
    <w:rsid w:val="00D833F4"/>
    <w:rsid w:val="00D87E34"/>
    <w:rsid w:val="00D96A10"/>
    <w:rsid w:val="00DA259C"/>
    <w:rsid w:val="00DB5492"/>
    <w:rsid w:val="00DC3935"/>
    <w:rsid w:val="00DD1BE3"/>
    <w:rsid w:val="00DD52A6"/>
    <w:rsid w:val="00DD6403"/>
    <w:rsid w:val="00DD740D"/>
    <w:rsid w:val="00DE4428"/>
    <w:rsid w:val="00DE5C6C"/>
    <w:rsid w:val="00DE6281"/>
    <w:rsid w:val="00DF1379"/>
    <w:rsid w:val="00DF1A7E"/>
    <w:rsid w:val="00DF5D87"/>
    <w:rsid w:val="00E018A1"/>
    <w:rsid w:val="00E06F11"/>
    <w:rsid w:val="00E15B01"/>
    <w:rsid w:val="00E17F1E"/>
    <w:rsid w:val="00E234B2"/>
    <w:rsid w:val="00E24E5E"/>
    <w:rsid w:val="00E269AF"/>
    <w:rsid w:val="00E31237"/>
    <w:rsid w:val="00E3147E"/>
    <w:rsid w:val="00E318B6"/>
    <w:rsid w:val="00E31E1A"/>
    <w:rsid w:val="00E341CE"/>
    <w:rsid w:val="00E41B5D"/>
    <w:rsid w:val="00E41BCC"/>
    <w:rsid w:val="00E44903"/>
    <w:rsid w:val="00E45ED5"/>
    <w:rsid w:val="00E467C5"/>
    <w:rsid w:val="00E50022"/>
    <w:rsid w:val="00E54E43"/>
    <w:rsid w:val="00E57685"/>
    <w:rsid w:val="00E600E8"/>
    <w:rsid w:val="00E607B7"/>
    <w:rsid w:val="00E61C23"/>
    <w:rsid w:val="00E62783"/>
    <w:rsid w:val="00E66997"/>
    <w:rsid w:val="00E7018E"/>
    <w:rsid w:val="00E714C0"/>
    <w:rsid w:val="00E71ABE"/>
    <w:rsid w:val="00E72F27"/>
    <w:rsid w:val="00E74EB5"/>
    <w:rsid w:val="00E763C2"/>
    <w:rsid w:val="00E82931"/>
    <w:rsid w:val="00E840EA"/>
    <w:rsid w:val="00E87E43"/>
    <w:rsid w:val="00E91436"/>
    <w:rsid w:val="00E92976"/>
    <w:rsid w:val="00EA064B"/>
    <w:rsid w:val="00EA2C60"/>
    <w:rsid w:val="00EA7B43"/>
    <w:rsid w:val="00EB03E7"/>
    <w:rsid w:val="00EB22E5"/>
    <w:rsid w:val="00EB2759"/>
    <w:rsid w:val="00EC1306"/>
    <w:rsid w:val="00EC1F74"/>
    <w:rsid w:val="00EC52AD"/>
    <w:rsid w:val="00ED3717"/>
    <w:rsid w:val="00ED6008"/>
    <w:rsid w:val="00EE1351"/>
    <w:rsid w:val="00EE2D7B"/>
    <w:rsid w:val="00EE3425"/>
    <w:rsid w:val="00EE3FB2"/>
    <w:rsid w:val="00EE4304"/>
    <w:rsid w:val="00EE4C90"/>
    <w:rsid w:val="00EF171A"/>
    <w:rsid w:val="00EF23AF"/>
    <w:rsid w:val="00EF3C14"/>
    <w:rsid w:val="00EF3D63"/>
    <w:rsid w:val="00F00453"/>
    <w:rsid w:val="00F007EF"/>
    <w:rsid w:val="00F01E49"/>
    <w:rsid w:val="00F02D47"/>
    <w:rsid w:val="00F04A4C"/>
    <w:rsid w:val="00F04C87"/>
    <w:rsid w:val="00F12033"/>
    <w:rsid w:val="00F203FB"/>
    <w:rsid w:val="00F20C2B"/>
    <w:rsid w:val="00F22037"/>
    <w:rsid w:val="00F2797F"/>
    <w:rsid w:val="00F362F6"/>
    <w:rsid w:val="00F3719F"/>
    <w:rsid w:val="00F4082F"/>
    <w:rsid w:val="00F43F7E"/>
    <w:rsid w:val="00F52622"/>
    <w:rsid w:val="00F52CE7"/>
    <w:rsid w:val="00F568ED"/>
    <w:rsid w:val="00F60677"/>
    <w:rsid w:val="00F60E34"/>
    <w:rsid w:val="00F62F54"/>
    <w:rsid w:val="00F674DD"/>
    <w:rsid w:val="00F702BD"/>
    <w:rsid w:val="00F71F61"/>
    <w:rsid w:val="00F84ADE"/>
    <w:rsid w:val="00F8607F"/>
    <w:rsid w:val="00F87669"/>
    <w:rsid w:val="00F957ED"/>
    <w:rsid w:val="00FA06E1"/>
    <w:rsid w:val="00FA4D52"/>
    <w:rsid w:val="00FA6A8D"/>
    <w:rsid w:val="00FB00CB"/>
    <w:rsid w:val="00FC2F5B"/>
    <w:rsid w:val="00FC62F3"/>
    <w:rsid w:val="00FD3406"/>
    <w:rsid w:val="00FD50CD"/>
    <w:rsid w:val="00FD6961"/>
    <w:rsid w:val="00FD6A3E"/>
    <w:rsid w:val="00FD7D60"/>
    <w:rsid w:val="00FE19C2"/>
    <w:rsid w:val="00FF03C1"/>
    <w:rsid w:val="00FF2405"/>
    <w:rsid w:val="00FF51A3"/>
    <w:rsid w:val="00FF55B1"/>
    <w:rsid w:val="00FF6401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1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1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Pr>
      <w:i/>
    </w:rPr>
  </w:style>
  <w:style w:type="character" w:styleId="Strong">
    <w:name w:val="Strong"/>
    <w:uiPriority w:val="22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aliases w:val=" Char1 Char,Char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18497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8497A"/>
    <w:rPr>
      <w:rFonts w:ascii="Arial" w:hAnsi="Arial"/>
      <w:b/>
      <w:i/>
      <w:noProof/>
      <w:sz w:val="18"/>
      <w:lang w:val="en-GB" w:eastAsia="en-US"/>
    </w:rPr>
  </w:style>
  <w:style w:type="character" w:customStyle="1" w:styleId="TAHChar">
    <w:name w:val="TAH Char"/>
    <w:rsid w:val="00457F8D"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457F8D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457F8D"/>
    <w:rPr>
      <w:color w:val="FF0000"/>
      <w:lang w:val="en-GB" w:eastAsia="en-US"/>
    </w:rPr>
  </w:style>
  <w:style w:type="character" w:customStyle="1" w:styleId="PLChar">
    <w:name w:val="PL Char"/>
    <w:link w:val="PL"/>
    <w:qFormat/>
    <w:rsid w:val="0043282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locked/>
    <w:rsid w:val="00647AD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540F2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B540F2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uiPriority w:val="9"/>
    <w:rsid w:val="00B540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B540F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B540F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uiPriority w:val="9"/>
    <w:rsid w:val="00B540F2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B540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B540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nhideWhenUsed/>
    <w:rsid w:val="00B540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B540F2"/>
    <w:rPr>
      <w:rFonts w:ascii="Courier New" w:hAnsi="Courier New" w:cs="Courier New"/>
      <w:lang w:val="en-GB" w:eastAsia="zh-CN"/>
    </w:rPr>
  </w:style>
  <w:style w:type="character" w:customStyle="1" w:styleId="FootnoteTextChar">
    <w:name w:val="Footnote Text Char"/>
    <w:link w:val="FootnoteText"/>
    <w:rsid w:val="00B540F2"/>
    <w:rPr>
      <w:sz w:val="16"/>
      <w:lang w:val="en-GB" w:eastAsia="en-US"/>
    </w:rPr>
  </w:style>
  <w:style w:type="character" w:customStyle="1" w:styleId="CommentTextChar">
    <w:name w:val="Comment Text Char"/>
    <w:qFormat/>
    <w:rsid w:val="00B540F2"/>
    <w:rPr>
      <w:rFonts w:eastAsia="SimSun"/>
      <w:lang w:eastAsia="en-US"/>
    </w:rPr>
  </w:style>
  <w:style w:type="character" w:customStyle="1" w:styleId="BodyTextChar">
    <w:name w:val="Body Text Char"/>
    <w:basedOn w:val="DefaultParagraphFont"/>
    <w:rsid w:val="00B540F2"/>
    <w:rPr>
      <w:rFonts w:eastAsia="SimSun"/>
      <w:lang w:eastAsia="en-US"/>
    </w:rPr>
  </w:style>
  <w:style w:type="character" w:customStyle="1" w:styleId="DocumentMapChar">
    <w:name w:val="Document Map Char"/>
    <w:link w:val="DocumentMap"/>
    <w:rsid w:val="00B540F2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rsid w:val="00B540F2"/>
    <w:rPr>
      <w:rFonts w:ascii="Courier New" w:hAnsi="Courier New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540F2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TextChar1">
    <w:name w:val="Comment Text Char1"/>
    <w:basedOn w:val="DefaultParagraphFont"/>
    <w:link w:val="CommentText"/>
    <w:rsid w:val="00B540F2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B540F2"/>
    <w:rPr>
      <w:rFonts w:eastAsia="DengXian"/>
      <w:b/>
      <w:bCs/>
      <w:lang w:val="en-GB" w:eastAsia="en-US"/>
    </w:rPr>
  </w:style>
  <w:style w:type="character" w:customStyle="1" w:styleId="TACChar">
    <w:name w:val="TAC Char"/>
    <w:link w:val="TAC"/>
    <w:qFormat/>
    <w:locked/>
    <w:rsid w:val="00B540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B540F2"/>
    <w:rPr>
      <w:lang w:val="en-GB" w:eastAsia="en-US"/>
    </w:rPr>
  </w:style>
  <w:style w:type="paragraph" w:customStyle="1" w:styleId="a">
    <w:name w:val="表格文本"/>
    <w:basedOn w:val="Normal"/>
    <w:rsid w:val="00B540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table" w:customStyle="1" w:styleId="11">
    <w:name w:val="网格表 1 浅色1"/>
    <w:basedOn w:val="TableNormal"/>
    <w:uiPriority w:val="46"/>
    <w:rsid w:val="00B540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B540F2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540F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40F2"/>
  </w:style>
  <w:style w:type="character" w:customStyle="1" w:styleId="BodyText2Char">
    <w:name w:val="Body Text 2 Char"/>
    <w:basedOn w:val="DefaultParagraphFont"/>
    <w:link w:val="BodyText2"/>
    <w:rsid w:val="00B540F2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B540F2"/>
    <w:rPr>
      <w:rFonts w:ascii="Helvetica" w:hAnsi="Helvetica"/>
      <w:i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B540F2"/>
    <w:pPr>
      <w:ind w:firstLine="360"/>
    </w:pPr>
  </w:style>
  <w:style w:type="character" w:customStyle="1" w:styleId="BodyTextChar1">
    <w:name w:val="Body Text Char1"/>
    <w:basedOn w:val="DefaultParagraphFont"/>
    <w:link w:val="BodyText"/>
    <w:uiPriority w:val="99"/>
    <w:rsid w:val="00B540F2"/>
    <w:rPr>
      <w:lang w:val="en-GB" w:eastAsia="en-US"/>
    </w:rPr>
  </w:style>
  <w:style w:type="character" w:customStyle="1" w:styleId="BodyTextFirstIndentChar">
    <w:name w:val="Body Text First Indent Char"/>
    <w:basedOn w:val="BodyTextChar1"/>
    <w:link w:val="BodyTextFirstIndent"/>
    <w:rsid w:val="00B540F2"/>
    <w:rPr>
      <w:lang w:val="en-GB" w:eastAsia="en-US"/>
    </w:rPr>
  </w:style>
  <w:style w:type="character" w:customStyle="1" w:styleId="BodyTextIndentChar">
    <w:name w:val="Body Text Indent Char"/>
    <w:basedOn w:val="DefaultParagraphFont"/>
    <w:rsid w:val="00B540F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540F2"/>
    <w:pPr>
      <w:widowControl/>
      <w:spacing w:after="180"/>
      <w:ind w:left="360" w:firstLine="360"/>
    </w:pPr>
    <w:rPr>
      <w:sz w:val="20"/>
    </w:rPr>
  </w:style>
  <w:style w:type="character" w:customStyle="1" w:styleId="BodyTextIndentChar1">
    <w:name w:val="Body Text Indent Char1"/>
    <w:basedOn w:val="DefaultParagraphFont"/>
    <w:link w:val="BodyTextIndent"/>
    <w:rsid w:val="00B540F2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1"/>
    <w:link w:val="BodyTextFirstIndent2"/>
    <w:rsid w:val="00B540F2"/>
    <w:rPr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540F2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540F2"/>
    <w:rPr>
      <w:rFonts w:ascii="Helvetica" w:hAnsi="Helvetica"/>
      <w:lang w:val="en-US" w:eastAsia="en-US"/>
    </w:rPr>
  </w:style>
  <w:style w:type="paragraph" w:styleId="Closing">
    <w:name w:val="Closing"/>
    <w:basedOn w:val="Normal"/>
    <w:link w:val="ClosingChar"/>
    <w:rsid w:val="00B540F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540F2"/>
    <w:rPr>
      <w:lang w:val="en-GB" w:eastAsia="en-US"/>
    </w:rPr>
  </w:style>
  <w:style w:type="paragraph" w:styleId="Date">
    <w:name w:val="Date"/>
    <w:basedOn w:val="Normal"/>
    <w:next w:val="Normal"/>
    <w:link w:val="DateChar"/>
    <w:rsid w:val="00B540F2"/>
  </w:style>
  <w:style w:type="character" w:customStyle="1" w:styleId="DateChar">
    <w:name w:val="Date Char"/>
    <w:basedOn w:val="DefaultParagraphFont"/>
    <w:link w:val="Date"/>
    <w:rsid w:val="00B540F2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B540F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540F2"/>
    <w:rPr>
      <w:lang w:val="en-GB" w:eastAsia="en-US"/>
    </w:rPr>
  </w:style>
  <w:style w:type="paragraph" w:styleId="EndnoteText">
    <w:name w:val="endnote text"/>
    <w:basedOn w:val="Normal"/>
    <w:link w:val="EndnoteTextChar"/>
    <w:rsid w:val="00B540F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540F2"/>
    <w:rPr>
      <w:lang w:val="en-GB" w:eastAsia="en-US"/>
    </w:rPr>
  </w:style>
  <w:style w:type="paragraph" w:styleId="EnvelopeAddress">
    <w:name w:val="envelope address"/>
    <w:basedOn w:val="Normal"/>
    <w:rsid w:val="00B540F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540F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540F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540F2"/>
    <w:rPr>
      <w:i/>
      <w:iCs/>
      <w:lang w:val="en-GB" w:eastAsia="en-US"/>
    </w:rPr>
  </w:style>
  <w:style w:type="paragraph" w:styleId="Index3">
    <w:name w:val="index 3"/>
    <w:basedOn w:val="Normal"/>
    <w:next w:val="Normal"/>
    <w:rsid w:val="00B540F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540F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540F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540F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540F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540F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540F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40F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40F2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B540F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540F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540F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540F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540F2"/>
    <w:pPr>
      <w:spacing w:after="120"/>
      <w:ind w:left="1415"/>
      <w:contextualSpacing/>
    </w:pPr>
  </w:style>
  <w:style w:type="paragraph" w:styleId="ListNumber3">
    <w:name w:val="List Number 3"/>
    <w:basedOn w:val="Normal"/>
    <w:rsid w:val="00B540F2"/>
    <w:pPr>
      <w:numPr>
        <w:numId w:val="13"/>
      </w:numPr>
      <w:contextualSpacing/>
    </w:pPr>
  </w:style>
  <w:style w:type="paragraph" w:styleId="ListNumber4">
    <w:name w:val="List Number 4"/>
    <w:basedOn w:val="Normal"/>
    <w:rsid w:val="00B540F2"/>
    <w:pPr>
      <w:numPr>
        <w:numId w:val="14"/>
      </w:numPr>
      <w:contextualSpacing/>
    </w:pPr>
  </w:style>
  <w:style w:type="paragraph" w:styleId="ListNumber5">
    <w:name w:val="List Number 5"/>
    <w:basedOn w:val="Normal"/>
    <w:rsid w:val="00B540F2"/>
    <w:pPr>
      <w:numPr>
        <w:numId w:val="15"/>
      </w:numPr>
      <w:contextualSpacing/>
    </w:pPr>
  </w:style>
  <w:style w:type="paragraph" w:styleId="MacroText">
    <w:name w:val="macro"/>
    <w:link w:val="MacroTextChar"/>
    <w:rsid w:val="00B540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540F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540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540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540F2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540F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540F2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540F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40F2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540F2"/>
  </w:style>
  <w:style w:type="character" w:customStyle="1" w:styleId="SalutationChar">
    <w:name w:val="Salutation Char"/>
    <w:basedOn w:val="DefaultParagraphFont"/>
    <w:link w:val="Salutation"/>
    <w:rsid w:val="00B540F2"/>
    <w:rPr>
      <w:lang w:val="en-GB" w:eastAsia="en-US"/>
    </w:rPr>
  </w:style>
  <w:style w:type="paragraph" w:styleId="Signature">
    <w:name w:val="Signature"/>
    <w:basedOn w:val="Normal"/>
    <w:link w:val="SignatureChar"/>
    <w:rsid w:val="00B540F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540F2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540F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540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540F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540F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540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540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540F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540F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B540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540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B540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eop">
    <w:name w:val="eop"/>
    <w:rsid w:val="00B540F2"/>
  </w:style>
  <w:style w:type="character" w:customStyle="1" w:styleId="fontstyle01">
    <w:name w:val="fontstyle01"/>
    <w:rsid w:val="00B540F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B540F2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B540F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540F2"/>
    <w:rPr>
      <w:lang w:val="en-GB" w:eastAsia="en-US"/>
    </w:rPr>
  </w:style>
  <w:style w:type="character" w:customStyle="1" w:styleId="Char">
    <w:name w:val="批注主题 Char"/>
    <w:basedOn w:val="CommentTextChar"/>
    <w:rsid w:val="00B540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B540F2"/>
  </w:style>
  <w:style w:type="character" w:customStyle="1" w:styleId="ObjetducommentaireCar">
    <w:name w:val="Objet du commentaire Car"/>
    <w:rsid w:val="00B540F2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B540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B540F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B540F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B540F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B540F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B540F2"/>
  </w:style>
  <w:style w:type="character" w:customStyle="1" w:styleId="NOZchn">
    <w:name w:val="NO Zchn"/>
    <w:locked/>
    <w:rsid w:val="00B540F2"/>
    <w:rPr>
      <w:lang w:eastAsia="en-US"/>
    </w:rPr>
  </w:style>
  <w:style w:type="paragraph" w:customStyle="1" w:styleId="paragraph">
    <w:name w:val="paragraph"/>
    <w:basedOn w:val="Normal"/>
    <w:rsid w:val="00B540F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B540F2"/>
  </w:style>
  <w:style w:type="character" w:customStyle="1" w:styleId="hljs-tag">
    <w:name w:val="hljs-tag"/>
    <w:rsid w:val="00B540F2"/>
  </w:style>
  <w:style w:type="character" w:customStyle="1" w:styleId="hljs-name">
    <w:name w:val="hljs-name"/>
    <w:rsid w:val="00B540F2"/>
  </w:style>
  <w:style w:type="character" w:customStyle="1" w:styleId="hljs-attr">
    <w:name w:val="hljs-attr"/>
    <w:rsid w:val="00B540F2"/>
  </w:style>
  <w:style w:type="character" w:customStyle="1" w:styleId="hljs-string">
    <w:name w:val="hljs-string"/>
    <w:rsid w:val="00B540F2"/>
  </w:style>
  <w:style w:type="character" w:styleId="SubtleEmphasis">
    <w:name w:val="Subtle Emphasis"/>
    <w:basedOn w:val="DefaultParagraphFont"/>
    <w:uiPriority w:val="19"/>
    <w:qFormat/>
    <w:rsid w:val="00B540F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540F2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540F2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540F2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540F2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540F2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540F2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540F2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540F2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540F2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540F2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540F2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540F2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idiff">
    <w:name w:val="idiff"/>
    <w:rsid w:val="000D1051"/>
  </w:style>
  <w:style w:type="character" w:customStyle="1" w:styleId="line">
    <w:name w:val="line"/>
    <w:rsid w:val="000D1051"/>
  </w:style>
  <w:style w:type="character" w:customStyle="1" w:styleId="TANChar">
    <w:name w:val="TAN Char"/>
    <w:link w:val="TAN"/>
    <w:qFormat/>
    <w:locked/>
    <w:rsid w:val="000D1051"/>
    <w:rPr>
      <w:rFonts w:ascii="Arial" w:hAnsi="Arial"/>
      <w:sz w:val="18"/>
      <w:lang w:val="en-GB" w:eastAsia="en-US"/>
    </w:rPr>
  </w:style>
  <w:style w:type="character" w:customStyle="1" w:styleId="B1Zchn">
    <w:name w:val="B1 Zchn"/>
    <w:locked/>
    <w:rsid w:val="00F20C2B"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20C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2B0315-87C7-44D1-AB1C-324060E53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626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4192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Deep-146</cp:lastModifiedBy>
  <cp:revision>11</cp:revision>
  <dcterms:created xsi:type="dcterms:W3CDTF">2024-08-22T12:30:00Z</dcterms:created>
  <dcterms:modified xsi:type="dcterms:W3CDTF">2024-08-23T07:48:00Z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